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582791E0" w:rsidR="001F13C6" w:rsidRDefault="001F13C6">
      <w:pPr>
        <w:tabs>
          <w:tab w:val="left" w:pos="2127"/>
        </w:tabs>
        <w:ind w:left="2131" w:hanging="2131"/>
        <w:rPr>
          <w:b/>
          <w:sz w:val="24"/>
        </w:rPr>
      </w:pPr>
      <w:r>
        <w:rPr>
          <w:b/>
          <w:sz w:val="24"/>
        </w:rPr>
        <w:t>Version:</w:t>
      </w:r>
      <w:r>
        <w:rPr>
          <w:b/>
          <w:sz w:val="24"/>
        </w:rPr>
        <w:tab/>
      </w:r>
      <w:del w:id="0" w:author="Laaksonen, Lasse J. (Nokia - FI/Tampere)" w:date="2020-01-23T12:55:00Z">
        <w:r w:rsidR="0009206B" w:rsidDel="00C73765">
          <w:rPr>
            <w:b/>
            <w:sz w:val="24"/>
          </w:rPr>
          <w:delText>0</w:delText>
        </w:r>
        <w:r w:rsidR="007F011D" w:rsidDel="00C73765">
          <w:rPr>
            <w:b/>
            <w:sz w:val="24"/>
          </w:rPr>
          <w:delText>.</w:delText>
        </w:r>
        <w:r w:rsidR="007F011D" w:rsidRPr="00FA48E6" w:rsidDel="00C73765">
          <w:rPr>
            <w:b/>
            <w:sz w:val="24"/>
          </w:rPr>
          <w:delText>0.</w:delText>
        </w:r>
        <w:r w:rsidR="00C73765" w:rsidDel="00C73765">
          <w:rPr>
            <w:b/>
            <w:sz w:val="24"/>
          </w:rPr>
          <w:delText>3</w:delText>
        </w:r>
      </w:del>
      <w:ins w:id="1" w:author="Laaksonen, Lasse J. (Nokia - FI/Tampere)" w:date="2020-01-23T12:55:00Z">
        <w:r w:rsidR="00C73765">
          <w:rPr>
            <w:b/>
            <w:sz w:val="24"/>
          </w:rPr>
          <w:t>0.1.0</w:t>
        </w:r>
      </w:ins>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bookmarkStart w:id="2" w:name="_GoBack"/>
      <w:bookmarkEnd w:id="2"/>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3" w:name="_Ref5133674"/>
      <w:r>
        <w:t xml:space="preserve">Table </w:t>
      </w:r>
      <w:r>
        <w:fldChar w:fldCharType="begin"/>
      </w:r>
      <w:r>
        <w:instrText xml:space="preserve"> SEQ Table \* ARABIC </w:instrText>
      </w:r>
      <w:r>
        <w:fldChar w:fldCharType="separate"/>
      </w:r>
      <w:r>
        <w:rPr>
          <w:noProof/>
        </w:rPr>
        <w:t>1</w:t>
      </w:r>
      <w:r>
        <w:fldChar w:fldCharType="end"/>
      </w:r>
      <w:bookmarkEnd w:id="3"/>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KPIs/</w:t>
            </w:r>
            <w:proofErr w:type="spellStart"/>
            <w:r>
              <w:rPr>
                <w:lang w:val="en-US"/>
              </w:rPr>
              <w:t>QoE</w:t>
            </w:r>
            <w:proofErr w:type="spellEnd"/>
            <w:r>
              <w:rPr>
                <w:lang w:val="en-US"/>
              </w:rPr>
              <w:t xml:space="preserv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4"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4"/>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3531664" w:rsidR="003F12AD" w:rsidRDefault="003F12AD" w:rsidP="003E3339">
      <w:pPr>
        <w:rPr>
          <w:ins w:id="5" w:author="Laaksonen, Lasse J. (Nokia - FI/Tampere)" w:date="2020-01-22T09:00:00Z"/>
        </w:rPr>
      </w:pPr>
    </w:p>
    <w:p w14:paraId="6AF994C1" w14:textId="43017A75" w:rsidR="00514B9E" w:rsidRPr="00083BD1" w:rsidRDefault="00514B9E" w:rsidP="00514B9E">
      <w:pPr>
        <w:rPr>
          <w:ins w:id="6" w:author="Laaksonen, Lasse J. (Nokia - FI/Tampere)" w:date="2020-01-22T09:01:00Z"/>
        </w:rPr>
      </w:pPr>
      <w:ins w:id="7" w:author="Laaksonen, Lasse J. (Nokia - FI/Tampere)" w:date="2020-01-22T09:00:00Z">
        <w:r>
          <w:t>[</w:t>
        </w:r>
      </w:ins>
    </w:p>
    <w:p w14:paraId="34CA8F7E" w14:textId="294A9E51" w:rsidR="00514B9E" w:rsidRPr="00514B9E" w:rsidRDefault="00514B9E" w:rsidP="00514B9E">
      <w:pPr>
        <w:numPr>
          <w:ilvl w:val="2"/>
          <w:numId w:val="10"/>
        </w:numPr>
        <w:rPr>
          <w:ins w:id="8" w:author="Laaksonen, Lasse J. (Nokia - FI/Tampere)" w:date="2020-01-22T09:00:00Z"/>
          <w:b/>
          <w:sz w:val="24"/>
        </w:rPr>
      </w:pPr>
      <w:ins w:id="9" w:author="Laaksonen, Lasse J. (Nokia - FI/Tampere)" w:date="2020-01-22T09:01:00Z">
        <w:r w:rsidRPr="00514B9E">
          <w:rPr>
            <w:b/>
            <w:sz w:val="24"/>
          </w:rPr>
          <w:t>Stereo and Immersive equipment for representative telephone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rPr>
          <w:ins w:id="10" w:author="Laaksonen, Lasse J. (Nokia - FI/Tampere)" w:date="2020-01-22T09:02:00Z"/>
        </w:trPr>
        <w:tc>
          <w:tcPr>
            <w:tcW w:w="9621" w:type="dxa"/>
            <w:shd w:val="clear" w:color="auto" w:fill="A6A6A6"/>
          </w:tcPr>
          <w:p w14:paraId="2AC3AD4D" w14:textId="77777777" w:rsidR="00514B9E" w:rsidRPr="00514B9E" w:rsidRDefault="00514B9E" w:rsidP="00514B9E">
            <w:pPr>
              <w:rPr>
                <w:ins w:id="11" w:author="Laaksonen, Lasse J. (Nokia - FI/Tampere)" w:date="2020-01-22T09:02:00Z"/>
                <w:b/>
                <w:color w:val="FFFFFF"/>
                <w:lang w:val="en-US"/>
              </w:rPr>
            </w:pPr>
            <w:ins w:id="12" w:author="Laaksonen, Lasse J. (Nokia - FI/Tampere)" w:date="2020-01-22T09:02:00Z">
              <w:r w:rsidRPr="00514B9E">
                <w:rPr>
                  <w:b/>
                  <w:color w:val="FFFFFF"/>
                  <w:lang w:val="en-US"/>
                </w:rPr>
                <w:t>Usage Scenario Name</w:t>
              </w:r>
            </w:ins>
          </w:p>
        </w:tc>
      </w:tr>
      <w:tr w:rsidR="00514B9E" w:rsidRPr="00BA4B41" w14:paraId="1F670E43" w14:textId="77777777" w:rsidTr="00D12AD1">
        <w:trPr>
          <w:ins w:id="13" w:author="Laaksonen, Lasse J. (Nokia - FI/Tampere)" w:date="2020-01-22T09:02:00Z"/>
        </w:trPr>
        <w:tc>
          <w:tcPr>
            <w:tcW w:w="9621" w:type="dxa"/>
            <w:shd w:val="clear" w:color="auto" w:fill="auto"/>
          </w:tcPr>
          <w:p w14:paraId="2D6F3C3F" w14:textId="77777777" w:rsidR="00514B9E" w:rsidRPr="00BA4B41" w:rsidRDefault="00514B9E" w:rsidP="00D12AD1">
            <w:pPr>
              <w:rPr>
                <w:ins w:id="14" w:author="Laaksonen, Lasse J. (Nokia - FI/Tampere)" w:date="2020-01-22T09:02:00Z"/>
                <w:lang w:val="en-US"/>
              </w:rPr>
            </w:pPr>
            <w:ins w:id="15" w:author="Laaksonen, Lasse J. (Nokia - FI/Tampere)" w:date="2020-01-22T09:02:00Z">
              <w:r>
                <w:rPr>
                  <w:lang w:val="en-US"/>
                </w:rPr>
                <w:t>Representative telephone and internal business phone equipment</w:t>
              </w:r>
            </w:ins>
          </w:p>
        </w:tc>
      </w:tr>
      <w:tr w:rsidR="00514B9E" w:rsidRPr="00BA4B41" w14:paraId="033DF946" w14:textId="77777777" w:rsidTr="00D12AD1">
        <w:trPr>
          <w:ins w:id="16" w:author="Laaksonen, Lasse J. (Nokia - FI/Tampere)" w:date="2020-01-22T09:02:00Z"/>
        </w:trPr>
        <w:tc>
          <w:tcPr>
            <w:tcW w:w="9621" w:type="dxa"/>
            <w:shd w:val="clear" w:color="auto" w:fill="A6A6A6"/>
          </w:tcPr>
          <w:p w14:paraId="4F9ADDDB" w14:textId="77777777" w:rsidR="00514B9E" w:rsidRPr="00BA4B41" w:rsidRDefault="00514B9E" w:rsidP="00D12AD1">
            <w:pPr>
              <w:rPr>
                <w:ins w:id="17" w:author="Laaksonen, Lasse J. (Nokia - FI/Tampere)" w:date="2020-01-22T09:02:00Z"/>
                <w:b/>
                <w:color w:val="FFFFFF"/>
                <w:lang w:val="en-US"/>
              </w:rPr>
            </w:pPr>
            <w:ins w:id="18" w:author="Laaksonen, Lasse J. (Nokia - FI/Tampere)" w:date="2020-01-22T09:02:00Z">
              <w:r w:rsidRPr="00BA4B41">
                <w:rPr>
                  <w:b/>
                  <w:color w:val="FFFFFF"/>
                  <w:lang w:val="en-US"/>
                </w:rPr>
                <w:t>Description</w:t>
              </w:r>
            </w:ins>
          </w:p>
        </w:tc>
      </w:tr>
      <w:tr w:rsidR="00514B9E" w:rsidRPr="005802A3" w14:paraId="0983186E" w14:textId="77777777" w:rsidTr="00D12AD1">
        <w:trPr>
          <w:ins w:id="19" w:author="Laaksonen, Lasse J. (Nokia - FI/Tampere)" w:date="2020-01-22T09:02:00Z"/>
        </w:trPr>
        <w:tc>
          <w:tcPr>
            <w:tcW w:w="9621" w:type="dxa"/>
            <w:shd w:val="clear" w:color="auto" w:fill="auto"/>
          </w:tcPr>
          <w:p w14:paraId="7B909651" w14:textId="77777777" w:rsidR="00514B9E" w:rsidRPr="005802A3" w:rsidRDefault="00514B9E" w:rsidP="00D12AD1">
            <w:pPr>
              <w:rPr>
                <w:ins w:id="20" w:author="Laaksonen, Lasse J. (Nokia - FI/Tampere)" w:date="2020-01-22T09:02:00Z"/>
                <w:lang w:val="en-US"/>
              </w:rPr>
            </w:pPr>
            <w:ins w:id="21" w:author="Laaksonen, Lasse J. (Nokia - FI/Tampere)" w:date="2020-01-22T09:02:00Z">
              <w:r w:rsidRPr="005802A3">
                <w:rPr>
                  <w:lang w:val="en-US"/>
                </w:rPr>
                <w:t xml:space="preserve">Representative telephone is preferable to have functions of </w:t>
              </w:r>
            </w:ins>
          </w:p>
          <w:p w14:paraId="74E3A1DA" w14:textId="77777777" w:rsidR="00514B9E" w:rsidRPr="005802A3" w:rsidRDefault="00514B9E" w:rsidP="00514B9E">
            <w:pPr>
              <w:pStyle w:val="ListParagraph"/>
              <w:numPr>
                <w:ilvl w:val="0"/>
                <w:numId w:val="19"/>
              </w:numPr>
              <w:rPr>
                <w:ins w:id="22" w:author="Laaksonen, Lasse J. (Nokia - FI/Tampere)" w:date="2020-01-22T09:02:00Z"/>
                <w:sz w:val="20"/>
                <w:lang w:val="en-US"/>
              </w:rPr>
            </w:pPr>
            <w:ins w:id="23" w:author="Laaksonen, Lasse J. (Nokia - FI/Tampere)" w:date="2020-01-22T09:02:00Z">
              <w:r w:rsidRPr="005802A3">
                <w:rPr>
                  <w:sz w:val="20"/>
                  <w:lang w:val="en-US"/>
                </w:rPr>
                <w:t>multiple connections to networks including mobile and fixed line.</w:t>
              </w:r>
            </w:ins>
          </w:p>
          <w:p w14:paraId="5BC525D9" w14:textId="0084279D" w:rsidR="00514B9E" w:rsidRPr="005802A3" w:rsidRDefault="00514B9E" w:rsidP="00514B9E">
            <w:pPr>
              <w:pStyle w:val="ListParagraph"/>
              <w:numPr>
                <w:ilvl w:val="0"/>
                <w:numId w:val="19"/>
              </w:numPr>
              <w:rPr>
                <w:ins w:id="24" w:author="Laaksonen, Lasse J. (Nokia - FI/Tampere)" w:date="2020-01-22T09:02:00Z"/>
                <w:sz w:val="20"/>
                <w:lang w:val="en-US"/>
              </w:rPr>
            </w:pPr>
            <w:ins w:id="25" w:author="Laaksonen, Lasse J. (Nokia - FI/Tampere)" w:date="2020-01-22T09:02:00Z">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ins>
          </w:p>
          <w:p w14:paraId="3549E733" w14:textId="77777777" w:rsidR="00514B9E" w:rsidRPr="005802A3" w:rsidRDefault="00514B9E" w:rsidP="00514B9E">
            <w:pPr>
              <w:pStyle w:val="ListParagraph"/>
              <w:numPr>
                <w:ilvl w:val="0"/>
                <w:numId w:val="19"/>
              </w:numPr>
              <w:rPr>
                <w:ins w:id="26" w:author="Laaksonen, Lasse J. (Nokia - FI/Tampere)" w:date="2020-01-22T09:02:00Z"/>
                <w:sz w:val="20"/>
                <w:lang w:val="en-US"/>
              </w:rPr>
            </w:pPr>
            <w:ins w:id="27" w:author="Laaksonen, Lasse J. (Nokia - FI/Tampere)" w:date="2020-01-22T09:02:00Z">
              <w:r w:rsidRPr="005802A3">
                <w:rPr>
                  <w:sz w:val="20"/>
                  <w:lang w:val="en-US"/>
                </w:rPr>
                <w:t>handling multiple streams of speech</w:t>
              </w:r>
            </w:ins>
          </w:p>
          <w:p w14:paraId="6F37628C" w14:textId="77777777" w:rsidR="00514B9E" w:rsidRPr="005802A3" w:rsidRDefault="00514B9E" w:rsidP="00514B9E">
            <w:pPr>
              <w:pStyle w:val="ListParagraph"/>
              <w:numPr>
                <w:ilvl w:val="0"/>
                <w:numId w:val="19"/>
              </w:numPr>
              <w:rPr>
                <w:ins w:id="28" w:author="Laaksonen, Lasse J. (Nokia - FI/Tampere)" w:date="2020-01-22T09:02:00Z"/>
                <w:sz w:val="20"/>
                <w:lang w:val="en-US"/>
              </w:rPr>
            </w:pPr>
            <w:ins w:id="29" w:author="Laaksonen, Lasse J. (Nokia - FI/Tampere)" w:date="2020-01-22T09:02:00Z">
              <w:r w:rsidRPr="005802A3">
                <w:rPr>
                  <w:sz w:val="20"/>
                  <w:lang w:val="en-US"/>
                </w:rPr>
                <w:t>stereo/multiple channel rendering or binaural rendering</w:t>
              </w:r>
            </w:ins>
          </w:p>
          <w:p w14:paraId="3ACC7897" w14:textId="77777777" w:rsidR="00514B9E" w:rsidRPr="005802A3" w:rsidRDefault="00514B9E" w:rsidP="00D12AD1">
            <w:pPr>
              <w:pStyle w:val="ListParagraph"/>
              <w:ind w:left="360"/>
              <w:rPr>
                <w:ins w:id="30" w:author="Laaksonen, Lasse J. (Nokia - FI/Tampere)" w:date="2020-01-22T09:02:00Z"/>
                <w:sz w:val="20"/>
                <w:lang w:val="en-US"/>
              </w:rPr>
            </w:pPr>
          </w:p>
          <w:p w14:paraId="513B09B4" w14:textId="77777777" w:rsidR="00514B9E" w:rsidRPr="005802A3" w:rsidRDefault="00514B9E" w:rsidP="00D12AD1">
            <w:pPr>
              <w:rPr>
                <w:ins w:id="31" w:author="Laaksonen, Lasse J. (Nokia - FI/Tampere)" w:date="2020-01-22T09:02:00Z"/>
                <w:lang w:val="en-US" w:eastAsia="ja-JP"/>
              </w:rPr>
            </w:pPr>
            <w:ins w:id="32" w:author="Laaksonen, Lasse J. (Nokia - FI/Tampere)" w:date="2020-01-22T09:02:00Z">
              <w:r w:rsidRPr="005802A3">
                <w:rPr>
                  <w:rFonts w:hint="eastAsia"/>
                  <w:lang w:val="en-US" w:eastAsia="ja-JP"/>
                </w:rPr>
                <w:t>I</w:t>
              </w:r>
              <w:r w:rsidRPr="005802A3">
                <w:rPr>
                  <w:lang w:val="en-US" w:eastAsia="ja-JP"/>
                </w:rPr>
                <w:t>nternal business phone equipment is preferable to have functions of</w:t>
              </w:r>
            </w:ins>
          </w:p>
          <w:p w14:paraId="60F017DA" w14:textId="77777777" w:rsidR="00514B9E" w:rsidRPr="005802A3" w:rsidRDefault="00514B9E" w:rsidP="00514B9E">
            <w:pPr>
              <w:pStyle w:val="ListParagraph"/>
              <w:numPr>
                <w:ilvl w:val="0"/>
                <w:numId w:val="20"/>
              </w:numPr>
              <w:ind w:rightChars="100" w:right="200"/>
              <w:rPr>
                <w:ins w:id="33" w:author="Laaksonen, Lasse J. (Nokia - FI/Tampere)" w:date="2020-01-22T09:02:00Z"/>
                <w:sz w:val="20"/>
                <w:lang w:val="en-US" w:eastAsia="ja-JP"/>
              </w:rPr>
            </w:pPr>
            <w:ins w:id="34" w:author="Laaksonen, Lasse J. (Nokia - FI/Tampere)" w:date="2020-01-22T09:02:00Z">
              <w:r w:rsidRPr="005802A3">
                <w:rPr>
                  <w:sz w:val="20"/>
                  <w:lang w:val="en-US" w:eastAsia="ja-JP"/>
                </w:rPr>
                <w:t>handling multiple streams of speech.</w:t>
              </w:r>
            </w:ins>
          </w:p>
          <w:p w14:paraId="75D001C0" w14:textId="77777777" w:rsidR="00514B9E" w:rsidRPr="005802A3" w:rsidRDefault="00514B9E" w:rsidP="00514B9E">
            <w:pPr>
              <w:pStyle w:val="ListParagraph"/>
              <w:numPr>
                <w:ilvl w:val="0"/>
                <w:numId w:val="20"/>
              </w:numPr>
              <w:rPr>
                <w:ins w:id="35" w:author="Laaksonen, Lasse J. (Nokia - FI/Tampere)" w:date="2020-01-22T09:02:00Z"/>
                <w:sz w:val="20"/>
                <w:lang w:val="en-US" w:eastAsia="ja-JP"/>
              </w:rPr>
            </w:pPr>
            <w:ins w:id="36" w:author="Laaksonen, Lasse J. (Nokia - FI/Tampere)" w:date="2020-01-22T09:02:00Z">
              <w:r w:rsidRPr="005802A3">
                <w:rPr>
                  <w:sz w:val="20"/>
                  <w:lang w:val="en-US" w:eastAsia="ja-JP"/>
                </w:rPr>
                <w:t>stereo/multiple channel rendering or binaural rendering</w:t>
              </w:r>
            </w:ins>
          </w:p>
          <w:p w14:paraId="47E010BF" w14:textId="77777777" w:rsidR="00514B9E" w:rsidRPr="005802A3" w:rsidRDefault="00514B9E" w:rsidP="00D12AD1">
            <w:pPr>
              <w:rPr>
                <w:ins w:id="37" w:author="Laaksonen, Lasse J. (Nokia - FI/Tampere)" w:date="2020-01-22T09:02:00Z"/>
                <w:lang w:val="en-US" w:eastAsia="ja-JP"/>
              </w:rPr>
            </w:pPr>
            <w:ins w:id="38" w:author="Laaksonen, Lasse J. (Nokia - FI/Tampere)" w:date="2020-01-22T09:02:00Z">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ins>
          </w:p>
          <w:p w14:paraId="79EF3BBC" w14:textId="77777777" w:rsidR="00514B9E" w:rsidRPr="00514B9E" w:rsidRDefault="00514B9E" w:rsidP="00D12AD1">
            <w:pPr>
              <w:rPr>
                <w:ins w:id="39" w:author="Laaksonen, Lasse J. (Nokia - FI/Tampere)" w:date="2020-01-22T09:02:00Z"/>
                <w:b/>
                <w:bCs/>
                <w:lang w:val="en-US" w:eastAsia="ja-JP"/>
                <w:rPrChange w:id="40" w:author="Laaksonen, Lasse J. (Nokia - FI/Tampere)" w:date="2020-01-22T09:03:00Z">
                  <w:rPr>
                    <w:ins w:id="41" w:author="Laaksonen, Lasse J. (Nokia - FI/Tampere)" w:date="2020-01-22T09:02:00Z"/>
                    <w:lang w:val="en-US" w:eastAsia="ja-JP"/>
                  </w:rPr>
                </w:rPrChange>
              </w:rPr>
            </w:pPr>
            <w:ins w:id="42" w:author="Laaksonen, Lasse J. (Nokia - FI/Tampere)" w:date="2020-01-22T09:02:00Z">
              <w:r w:rsidRPr="00514B9E">
                <w:rPr>
                  <w:b/>
                  <w:bCs/>
                  <w:lang w:val="en-US" w:eastAsia="ja-JP"/>
                  <w:rPrChange w:id="43" w:author="Laaksonen, Lasse J. (Nokia - FI/Tampere)" w:date="2020-01-22T09:03:00Z">
                    <w:rPr>
                      <w:lang w:val="en-US" w:eastAsia="ja-JP"/>
                    </w:rPr>
                  </w:rPrChange>
                </w:rPr>
                <w:t>User story:</w:t>
              </w:r>
            </w:ins>
          </w:p>
          <w:p w14:paraId="69D39F05" w14:textId="77777777" w:rsidR="00514B9E" w:rsidRPr="005802A3" w:rsidRDefault="00514B9E" w:rsidP="00D12AD1">
            <w:pPr>
              <w:rPr>
                <w:ins w:id="44" w:author="Laaksonen, Lasse J. (Nokia - FI/Tampere)" w:date="2020-01-22T09:02:00Z"/>
                <w:lang w:val="en-US" w:eastAsia="ja-JP"/>
              </w:rPr>
            </w:pPr>
            <w:ins w:id="45" w:author="Laaksonen, Lasse J. (Nokia - FI/Tampere)" w:date="2020-01-22T09:02:00Z">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ins>
          </w:p>
          <w:p w14:paraId="7688693E" w14:textId="77777777" w:rsidR="00514B9E" w:rsidRDefault="00514B9E" w:rsidP="00D12AD1">
            <w:pPr>
              <w:rPr>
                <w:ins w:id="46" w:author="Laaksonen, Lasse J. (Nokia - FI/Tampere)" w:date="2020-01-22T09:02:00Z"/>
                <w:lang w:val="en-US" w:eastAsia="ja-JP"/>
              </w:rPr>
            </w:pPr>
            <w:ins w:id="47" w:author="Laaksonen, Lasse J. (Nokia - FI/Tampere)" w:date="2020-01-22T09:02:00Z">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ins>
          </w:p>
          <w:p w14:paraId="6A3A54F9" w14:textId="77777777" w:rsidR="00514B9E" w:rsidRDefault="00514B9E" w:rsidP="00D12AD1">
            <w:pPr>
              <w:rPr>
                <w:ins w:id="48" w:author="Laaksonen, Lasse J. (Nokia - FI/Tampere)" w:date="2020-01-22T09:02:00Z"/>
                <w:lang w:val="en-US" w:eastAsia="ja-JP"/>
              </w:rPr>
            </w:pPr>
            <w:ins w:id="49" w:author="Laaksonen, Lasse J. (Nokia - FI/Tampere)" w:date="2020-01-22T09:02:00Z">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ins>
          </w:p>
          <w:p w14:paraId="5ADAD28F" w14:textId="77777777" w:rsidR="00514B9E" w:rsidRDefault="00514B9E" w:rsidP="00D12AD1">
            <w:pPr>
              <w:rPr>
                <w:ins w:id="50" w:author="Laaksonen, Lasse J. (Nokia - FI/Tampere)" w:date="2020-01-22T09:02:00Z"/>
                <w:lang w:val="en-US" w:eastAsia="ja-JP"/>
              </w:rPr>
            </w:pPr>
            <w:ins w:id="51" w:author="Laaksonen, Lasse J. (Nokia - FI/Tampere)" w:date="2020-01-22T09:02:00Z">
              <w:r>
                <w:rPr>
                  <w:lang w:val="en-US" w:eastAsia="ja-JP"/>
                </w:rPr>
                <w:t xml:space="preserve">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w:t>
              </w:r>
              <w:proofErr w:type="gramStart"/>
              <w:r>
                <w:rPr>
                  <w:lang w:val="en-US" w:eastAsia="ja-JP"/>
                </w:rPr>
                <w:t>facility, and</w:t>
              </w:r>
              <w:proofErr w:type="gramEnd"/>
              <w:r>
                <w:rPr>
                  <w:lang w:val="en-US" w:eastAsia="ja-JP"/>
                </w:rPr>
                <w:t xml:space="preserve"> can listen to Bob’s voice from left ear and Alice’s voice from right ear. Sometimes, Bob and John can make rich communication with documents, texts, video, as well as immersive audio.</w:t>
              </w:r>
            </w:ins>
          </w:p>
          <w:p w14:paraId="17CCACB1" w14:textId="77777777" w:rsidR="00514B9E" w:rsidRDefault="00514B9E" w:rsidP="00D12AD1">
            <w:pPr>
              <w:rPr>
                <w:ins w:id="52" w:author="Laaksonen, Lasse J. (Nokia - FI/Tampere)" w:date="2020-01-22T09:02:00Z"/>
                <w:lang w:val="en-US" w:eastAsia="ja-JP"/>
              </w:rPr>
            </w:pPr>
            <w:ins w:id="53" w:author="Laaksonen, Lasse J. (Nokia - FI/Tampere)" w:date="2020-01-22T09:02:00Z">
              <w:r>
                <w:rPr>
                  <w:lang w:val="en-US" w:eastAsia="ja-JP"/>
                </w:rPr>
                <w:t xml:space="preserve">It is obvious that these types of connection (legacy UE, representative phone and internal business phone) </w:t>
              </w:r>
              <w:r>
                <w:rPr>
                  <w:lang w:val="en-US" w:eastAsia="ja-JP"/>
                </w:rPr>
                <w:lastRenderedPageBreak/>
                <w:t>can be used for 3-party teleconference, where all participants can enjoy high-quality communication of EVS or higher quality coding of IVAS without using tandem coding.</w:t>
              </w:r>
            </w:ins>
          </w:p>
          <w:p w14:paraId="2209B5A1" w14:textId="77777777" w:rsidR="00514B9E" w:rsidRDefault="00514B9E" w:rsidP="00D12AD1">
            <w:pPr>
              <w:rPr>
                <w:ins w:id="54" w:author="Laaksonen, Lasse J. (Nokia - FI/Tampere)" w:date="2020-01-22T09:02:00Z"/>
                <w:lang w:val="en-US" w:eastAsia="ja-JP"/>
              </w:rPr>
            </w:pPr>
          </w:p>
          <w:p w14:paraId="6989A539" w14:textId="77777777" w:rsidR="00514B9E" w:rsidRDefault="00514B9E" w:rsidP="00D12AD1">
            <w:pPr>
              <w:jc w:val="center"/>
              <w:rPr>
                <w:ins w:id="55" w:author="Laaksonen, Lasse J. (Nokia - FI/Tampere)" w:date="2020-01-22T09:02:00Z"/>
                <w:lang w:val="en-US"/>
              </w:rPr>
            </w:pPr>
            <w:ins w:id="56" w:author="Laaksonen, Lasse J. (Nokia - FI/Tampere)" w:date="2020-01-22T09:02:00Z">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ins>
          </w:p>
          <w:p w14:paraId="60945D56" w14:textId="77777777" w:rsidR="00514B9E" w:rsidRDefault="00514B9E" w:rsidP="00D12AD1">
            <w:pPr>
              <w:rPr>
                <w:ins w:id="57" w:author="Laaksonen, Lasse J. (Nokia - FI/Tampere)" w:date="2020-01-22T09:02:00Z"/>
                <w:lang w:val="en-US" w:eastAsia="ja-JP"/>
              </w:rPr>
            </w:pPr>
          </w:p>
          <w:p w14:paraId="36CDA015" w14:textId="77777777" w:rsidR="00514B9E" w:rsidRPr="005802A3" w:rsidRDefault="00514B9E" w:rsidP="00D12AD1">
            <w:pPr>
              <w:rPr>
                <w:ins w:id="58" w:author="Laaksonen, Lasse J. (Nokia - FI/Tampere)" w:date="2020-01-22T09:02:00Z"/>
                <w:lang w:val="en-US" w:eastAsia="ja-JP"/>
              </w:rPr>
            </w:pPr>
            <w:ins w:id="59" w:author="Laaksonen, Lasse J. (Nokia - FI/Tampere)" w:date="2020-01-22T09:02:00Z">
              <w:r>
                <w:rPr>
                  <w:rFonts w:hint="eastAsia"/>
                  <w:lang w:val="en-US" w:eastAsia="ja-JP"/>
                </w:rPr>
                <w:t xml:space="preserve">Fig. </w:t>
              </w:r>
              <w:proofErr w:type="gramStart"/>
              <w:r>
                <w:rPr>
                  <w:rFonts w:hint="eastAsia"/>
                  <w:lang w:val="en-US" w:eastAsia="ja-JP"/>
                </w:rPr>
                <w:t xml:space="preserve">1 </w:t>
              </w:r>
              <w:r>
                <w:rPr>
                  <w:lang w:val="en-US" w:eastAsia="ja-JP"/>
                </w:rPr>
                <w:t xml:space="preserve"> Simple</w:t>
              </w:r>
              <w:proofErr w:type="gramEnd"/>
              <w:r>
                <w:rPr>
                  <w:lang w:val="en-US" w:eastAsia="ja-JP"/>
                </w:rPr>
                <w:t xml:space="preserve"> construction of teleconference or call center by representative phone and internal business phone</w:t>
              </w:r>
            </w:ins>
          </w:p>
        </w:tc>
      </w:tr>
      <w:tr w:rsidR="00514B9E" w:rsidRPr="00BA4B41" w14:paraId="70B0F85E" w14:textId="77777777" w:rsidTr="00D12AD1">
        <w:trPr>
          <w:ins w:id="60" w:author="Laaksonen, Lasse J. (Nokia - FI/Tampere)" w:date="2020-01-22T09:02:00Z"/>
        </w:trPr>
        <w:tc>
          <w:tcPr>
            <w:tcW w:w="9621" w:type="dxa"/>
            <w:shd w:val="clear" w:color="auto" w:fill="A6A6A6"/>
          </w:tcPr>
          <w:p w14:paraId="054CDC6D" w14:textId="77777777" w:rsidR="00514B9E" w:rsidRPr="00BA4B41" w:rsidRDefault="00514B9E" w:rsidP="00D12AD1">
            <w:pPr>
              <w:rPr>
                <w:ins w:id="61" w:author="Laaksonen, Lasse J. (Nokia - FI/Tampere)" w:date="2020-01-22T09:02:00Z"/>
                <w:b/>
                <w:color w:val="FFFFFF"/>
                <w:lang w:val="en-US"/>
              </w:rPr>
            </w:pPr>
            <w:ins w:id="62" w:author="Laaksonen, Lasse J. (Nokia - FI/Tampere)" w:date="2020-01-22T09:02:00Z">
              <w:r w:rsidRPr="00BA4B41">
                <w:rPr>
                  <w:b/>
                  <w:color w:val="FFFFFF"/>
                  <w:lang w:val="en-US"/>
                </w:rPr>
                <w:lastRenderedPageBreak/>
                <w:t>Categorization</w:t>
              </w:r>
            </w:ins>
          </w:p>
        </w:tc>
      </w:tr>
      <w:tr w:rsidR="00514B9E" w:rsidRPr="00BA4B41" w14:paraId="1FEC1CA3" w14:textId="77777777" w:rsidTr="00D12AD1">
        <w:trPr>
          <w:ins w:id="63" w:author="Laaksonen, Lasse J. (Nokia - FI/Tampere)" w:date="2020-01-22T09:02:00Z"/>
        </w:trPr>
        <w:tc>
          <w:tcPr>
            <w:tcW w:w="9621" w:type="dxa"/>
            <w:shd w:val="clear" w:color="auto" w:fill="auto"/>
          </w:tcPr>
          <w:p w14:paraId="503525E2" w14:textId="77777777" w:rsidR="00514B9E" w:rsidRDefault="00514B9E" w:rsidP="00D12AD1">
            <w:pPr>
              <w:rPr>
                <w:ins w:id="64" w:author="Laaksonen, Lasse J. (Nokia - FI/Tampere)" w:date="2020-01-22T09:02:00Z"/>
                <w:b/>
                <w:lang w:val="en-US"/>
              </w:rPr>
            </w:pPr>
            <w:ins w:id="65" w:author="Laaksonen, Lasse J. (Nokia - FI/Tampere)" w:date="2020-01-22T09:02:00Z">
              <w:r w:rsidRPr="00BA4B41">
                <w:rPr>
                  <w:b/>
                  <w:lang w:val="en-US"/>
                </w:rPr>
                <w:t>Type:</w:t>
              </w:r>
              <w:r>
                <w:rPr>
                  <w:b/>
                  <w:lang w:val="en-US"/>
                </w:rPr>
                <w:t xml:space="preserve"> &lt;Mono, Stereo, Immersive&gt;</w:t>
              </w:r>
            </w:ins>
          </w:p>
          <w:p w14:paraId="21FB3322" w14:textId="77777777" w:rsidR="00514B9E" w:rsidRPr="00BA4B41" w:rsidRDefault="00514B9E" w:rsidP="00D12AD1">
            <w:pPr>
              <w:rPr>
                <w:ins w:id="66" w:author="Laaksonen, Lasse J. (Nokia - FI/Tampere)" w:date="2020-01-22T09:02:00Z"/>
                <w:b/>
                <w:lang w:val="en-US"/>
              </w:rPr>
            </w:pPr>
            <w:ins w:id="67" w:author="Laaksonen, Lasse J. (Nokia - FI/Tampere)" w:date="2020-01-22T09:02:00Z">
              <w:r w:rsidRPr="00BA4B41">
                <w:rPr>
                  <w:b/>
                  <w:lang w:val="en-US"/>
                </w:rPr>
                <w:t xml:space="preserve">Degrees of Freedom: </w:t>
              </w:r>
              <w:r>
                <w:rPr>
                  <w:b/>
                  <w:lang w:val="en-US"/>
                </w:rPr>
                <w:t>&lt;0DoF, 3DoF&gt;</w:t>
              </w:r>
            </w:ins>
          </w:p>
          <w:p w14:paraId="3CE565A3" w14:textId="77777777" w:rsidR="00514B9E" w:rsidRPr="00BA4B41" w:rsidRDefault="00514B9E" w:rsidP="00D12AD1">
            <w:pPr>
              <w:rPr>
                <w:ins w:id="68" w:author="Laaksonen, Lasse J. (Nokia - FI/Tampere)" w:date="2020-01-22T09:02:00Z"/>
                <w:b/>
                <w:lang w:val="en-US"/>
              </w:rPr>
            </w:pPr>
            <w:ins w:id="69" w:author="Laaksonen, Lasse J. (Nokia - FI/Tampere)" w:date="2020-01-22T09:02:00Z">
              <w:r w:rsidRPr="00BA4B41">
                <w:rPr>
                  <w:b/>
                  <w:lang w:val="en-US"/>
                </w:rPr>
                <w:t xml:space="preserve">Delivery: </w:t>
              </w:r>
              <w:r>
                <w:rPr>
                  <w:b/>
                  <w:lang w:val="en-US"/>
                </w:rPr>
                <w:t>&lt;</w:t>
              </w:r>
              <w:r w:rsidRPr="00BA4B41">
                <w:rPr>
                  <w:b/>
                  <w:lang w:val="en-US"/>
                </w:rPr>
                <w:t>Conversational</w:t>
              </w:r>
              <w:r>
                <w:rPr>
                  <w:b/>
                  <w:lang w:val="en-US"/>
                </w:rPr>
                <w:t>&gt;</w:t>
              </w:r>
            </w:ins>
          </w:p>
          <w:p w14:paraId="4778E03A" w14:textId="77777777" w:rsidR="00514B9E" w:rsidRPr="00BA4B41" w:rsidRDefault="00514B9E" w:rsidP="00D12AD1">
            <w:pPr>
              <w:rPr>
                <w:ins w:id="70" w:author="Laaksonen, Lasse J. (Nokia - FI/Tampere)" w:date="2020-01-22T09:02:00Z"/>
                <w:b/>
                <w:lang w:val="en-US"/>
              </w:rPr>
            </w:pPr>
            <w:ins w:id="71" w:author="Laaksonen, Lasse J. (Nokia - FI/Tampere)" w:date="2020-01-22T09:02:00Z">
              <w:r>
                <w:rPr>
                  <w:b/>
                  <w:lang w:val="en-US"/>
                </w:rPr>
                <w:t>Media Components: &lt;Audio-only, Audio-visual&gt;</w:t>
              </w:r>
            </w:ins>
          </w:p>
          <w:p w14:paraId="033EEBE3" w14:textId="77777777" w:rsidR="00514B9E" w:rsidRPr="00BA4B41" w:rsidRDefault="00514B9E" w:rsidP="00D12AD1">
            <w:pPr>
              <w:rPr>
                <w:ins w:id="72" w:author="Laaksonen, Lasse J. (Nokia - FI/Tampere)" w:date="2020-01-22T09:02:00Z"/>
                <w:b/>
                <w:lang w:val="en-US"/>
              </w:rPr>
            </w:pPr>
            <w:ins w:id="73" w:author="Laaksonen, Lasse J. (Nokia - FI/Tampere)" w:date="2020-01-22T09:02:00Z">
              <w:r w:rsidRPr="00BA4B41">
                <w:rPr>
                  <w:b/>
                  <w:lang w:val="en-US"/>
                </w:rPr>
                <w:t xml:space="preserve">Device: </w:t>
              </w:r>
              <w:r>
                <w:rPr>
                  <w:b/>
                  <w:lang w:val="en-US"/>
                </w:rPr>
                <w:t>&lt;UE, PSTN, tablet, business phone&gt;</w:t>
              </w:r>
            </w:ins>
          </w:p>
        </w:tc>
      </w:tr>
      <w:tr w:rsidR="00514B9E" w:rsidRPr="00BA4B41" w14:paraId="42D903CA" w14:textId="77777777" w:rsidTr="00D12AD1">
        <w:trPr>
          <w:ins w:id="74" w:author="Laaksonen, Lasse J. (Nokia - FI/Tampere)" w:date="2020-01-22T09:02:00Z"/>
        </w:trPr>
        <w:tc>
          <w:tcPr>
            <w:tcW w:w="9621" w:type="dxa"/>
            <w:shd w:val="clear" w:color="auto" w:fill="A6A6A6"/>
          </w:tcPr>
          <w:p w14:paraId="40136366" w14:textId="77777777" w:rsidR="00514B9E" w:rsidRPr="00BA4B41" w:rsidRDefault="00514B9E" w:rsidP="00D12AD1">
            <w:pPr>
              <w:rPr>
                <w:ins w:id="75" w:author="Laaksonen, Lasse J. (Nokia - FI/Tampere)" w:date="2020-01-22T09:02:00Z"/>
                <w:b/>
                <w:color w:val="FFFFFF"/>
                <w:lang w:val="en-US"/>
              </w:rPr>
            </w:pPr>
            <w:ins w:id="76" w:author="Laaksonen, Lasse J. (Nokia - FI/Tampere)" w:date="2020-01-22T09:02:00Z">
              <w:r>
                <w:rPr>
                  <w:b/>
                  <w:color w:val="FFFFFF"/>
                  <w:lang w:val="en-US"/>
                </w:rPr>
                <w:t>Preconditions</w:t>
              </w:r>
            </w:ins>
          </w:p>
        </w:tc>
      </w:tr>
      <w:tr w:rsidR="00514B9E" w:rsidRPr="00041DE8" w14:paraId="521EECEE" w14:textId="77777777" w:rsidTr="00D12AD1">
        <w:trPr>
          <w:ins w:id="77" w:author="Laaksonen, Lasse J. (Nokia - FI/Tampere)" w:date="2020-01-22T09:02:00Z"/>
        </w:trPr>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ins w:id="78" w:author="Laaksonen, Lasse J. (Nokia - FI/Tampere)" w:date="2020-01-22T09:02:00Z"/>
                <w:lang w:val="en-US"/>
              </w:rPr>
            </w:pPr>
            <w:ins w:id="79" w:author="Laaksonen, Lasse J. (Nokia - FI/Tampere)" w:date="2020-01-22T09:02:00Z">
              <w:r>
                <w:rPr>
                  <w:lang w:val="en-US"/>
                </w:rPr>
                <w:t>need connections to mobile network and fixed network</w:t>
              </w:r>
            </w:ins>
          </w:p>
        </w:tc>
      </w:tr>
      <w:tr w:rsidR="00514B9E" w:rsidRPr="00BA4B41" w14:paraId="10C567CE" w14:textId="77777777" w:rsidTr="00D12AD1">
        <w:trPr>
          <w:ins w:id="80" w:author="Laaksonen, Lasse J. (Nokia - FI/Tampere)" w:date="2020-01-22T09:02:00Z"/>
        </w:trPr>
        <w:tc>
          <w:tcPr>
            <w:tcW w:w="9621" w:type="dxa"/>
            <w:shd w:val="clear" w:color="auto" w:fill="A6A6A6"/>
          </w:tcPr>
          <w:p w14:paraId="07743943" w14:textId="77777777" w:rsidR="00514B9E" w:rsidRPr="00BA4B41" w:rsidRDefault="00514B9E" w:rsidP="00D12AD1">
            <w:pPr>
              <w:rPr>
                <w:ins w:id="81" w:author="Laaksonen, Lasse J. (Nokia - FI/Tampere)" w:date="2020-01-22T09:02:00Z"/>
                <w:b/>
                <w:color w:val="FFFFFF"/>
                <w:lang w:val="en-US"/>
              </w:rPr>
            </w:pPr>
            <w:ins w:id="82" w:author="Laaksonen, Lasse J. (Nokia - FI/Tampere)" w:date="2020-01-22T09:02:00Z">
              <w:r>
                <w:rPr>
                  <w:b/>
                  <w:color w:val="FFFFFF"/>
                  <w:lang w:val="en-US"/>
                </w:rPr>
                <w:t>QoS/</w:t>
              </w:r>
              <w:proofErr w:type="spellStart"/>
              <w:r>
                <w:rPr>
                  <w:b/>
                  <w:color w:val="FFFFFF"/>
                  <w:lang w:val="en-US"/>
                </w:rPr>
                <w:t>QoE</w:t>
              </w:r>
              <w:proofErr w:type="spellEnd"/>
              <w:r>
                <w:rPr>
                  <w:b/>
                  <w:color w:val="FFFFFF"/>
                  <w:lang w:val="en-US"/>
                </w:rPr>
                <w:t xml:space="preserve"> Considerations</w:t>
              </w:r>
            </w:ins>
          </w:p>
        </w:tc>
      </w:tr>
      <w:tr w:rsidR="00514B9E" w:rsidRPr="00BA4B41" w14:paraId="752CB3E0" w14:textId="77777777" w:rsidTr="00D12AD1">
        <w:trPr>
          <w:ins w:id="83" w:author="Laaksonen, Lasse J. (Nokia - FI/Tampere)" w:date="2020-01-22T09:02:00Z"/>
        </w:trPr>
        <w:tc>
          <w:tcPr>
            <w:tcW w:w="9621" w:type="dxa"/>
            <w:shd w:val="clear" w:color="auto" w:fill="auto"/>
          </w:tcPr>
          <w:p w14:paraId="002C009D" w14:textId="77777777" w:rsidR="00514B9E" w:rsidRDefault="00514B9E" w:rsidP="00D12AD1">
            <w:pPr>
              <w:rPr>
                <w:ins w:id="84" w:author="Laaksonen, Lasse J. (Nokia - FI/Tampere)" w:date="2020-01-22T09:02:00Z"/>
                <w:lang w:val="en-US"/>
              </w:rPr>
            </w:pPr>
            <w:ins w:id="85" w:author="Laaksonen, Lasse J. (Nokia - FI/Tampere)" w:date="2020-01-22T09:02:00Z">
              <w:r>
                <w:rPr>
                  <w:lang w:val="en-US"/>
                </w:rPr>
                <w:t>QoS; controlled network such as VoLTE, NR and prioritized fixed line should be used for high-quality conversation</w:t>
              </w:r>
            </w:ins>
          </w:p>
          <w:p w14:paraId="3320320C" w14:textId="77777777" w:rsidR="00514B9E" w:rsidRPr="00BA4B41" w:rsidRDefault="00514B9E" w:rsidP="00D12AD1">
            <w:pPr>
              <w:rPr>
                <w:ins w:id="86" w:author="Laaksonen, Lasse J. (Nokia - FI/Tampere)" w:date="2020-01-22T09:02:00Z"/>
                <w:lang w:val="en-US"/>
              </w:rPr>
            </w:pPr>
            <w:proofErr w:type="spellStart"/>
            <w:ins w:id="87" w:author="Laaksonen, Lasse J. (Nokia - FI/Tampere)" w:date="2020-01-22T09:02:00Z">
              <w:r w:rsidRPr="0019472F">
                <w:rPr>
                  <w:lang w:val="en-US"/>
                </w:rPr>
                <w:t>QoE</w:t>
              </w:r>
              <w:proofErr w:type="spellEnd"/>
              <w:r w:rsidRPr="0019472F">
                <w:rPr>
                  <w:lang w:val="en-US"/>
                </w:rPr>
                <w:t xml:space="preserve">: </w:t>
              </w:r>
              <w:r>
                <w:rPr>
                  <w:lang w:val="en-US"/>
                </w:rPr>
                <w:t>simple immersive</w:t>
              </w:r>
              <w:r w:rsidRPr="0019472F">
                <w:rPr>
                  <w:lang w:val="en-US"/>
                </w:rPr>
                <w:t xml:space="preserve"> audio </w:t>
              </w:r>
              <w:r>
                <w:rPr>
                  <w:lang w:val="en-US"/>
                </w:rPr>
                <w:t>rendering/</w:t>
              </w:r>
              <w:proofErr w:type="spellStart"/>
              <w:r w:rsidRPr="0019472F">
                <w:rPr>
                  <w:lang w:val="en-US"/>
                </w:rPr>
                <w:t>binauralization</w:t>
              </w:r>
              <w:proofErr w:type="spellEnd"/>
              <w:r w:rsidRPr="0019472F">
                <w:rPr>
                  <w:lang w:val="en-US"/>
                </w:rPr>
                <w:t xml:space="preserve"> quality</w:t>
              </w:r>
              <w:r>
                <w:rPr>
                  <w:lang w:val="en-US"/>
                </w:rPr>
                <w:t xml:space="preserve"> from multiple parties</w:t>
              </w:r>
            </w:ins>
          </w:p>
        </w:tc>
      </w:tr>
      <w:tr w:rsidR="00514B9E" w:rsidRPr="00BA4B41" w14:paraId="6EF6386A" w14:textId="77777777" w:rsidTr="00D12AD1">
        <w:trPr>
          <w:ins w:id="88" w:author="Laaksonen, Lasse J. (Nokia - FI/Tampere)" w:date="2020-01-22T09:02:00Z"/>
        </w:trPr>
        <w:tc>
          <w:tcPr>
            <w:tcW w:w="9621" w:type="dxa"/>
            <w:shd w:val="clear" w:color="auto" w:fill="A6A6A6"/>
          </w:tcPr>
          <w:p w14:paraId="4EFD8578" w14:textId="77777777" w:rsidR="00514B9E" w:rsidRPr="00BA4B41" w:rsidRDefault="00514B9E" w:rsidP="00D12AD1">
            <w:pPr>
              <w:rPr>
                <w:ins w:id="89" w:author="Laaksonen, Lasse J. (Nokia - FI/Tampere)" w:date="2020-01-22T09:02:00Z"/>
                <w:b/>
                <w:color w:val="FFFFFF"/>
                <w:lang w:val="en-US"/>
              </w:rPr>
            </w:pPr>
            <w:ins w:id="90" w:author="Laaksonen, Lasse J. (Nokia - FI/Tampere)" w:date="2020-01-22T09:02:00Z">
              <w:r w:rsidRPr="00BA4B41">
                <w:rPr>
                  <w:b/>
                  <w:color w:val="FFFFFF"/>
                  <w:lang w:val="en-US"/>
                </w:rPr>
                <w:t>Feasibility</w:t>
              </w:r>
            </w:ins>
          </w:p>
        </w:tc>
      </w:tr>
      <w:tr w:rsidR="00514B9E" w:rsidRPr="00BA4B41" w14:paraId="694CF2EF" w14:textId="77777777" w:rsidTr="00D12AD1">
        <w:trPr>
          <w:ins w:id="91" w:author="Laaksonen, Lasse J. (Nokia - FI/Tampere)" w:date="2020-01-22T09:02:00Z"/>
        </w:trPr>
        <w:tc>
          <w:tcPr>
            <w:tcW w:w="9621" w:type="dxa"/>
            <w:shd w:val="clear" w:color="auto" w:fill="auto"/>
          </w:tcPr>
          <w:p w14:paraId="76DF22F4" w14:textId="77777777" w:rsidR="00514B9E" w:rsidRPr="00BA4B41" w:rsidRDefault="00514B9E" w:rsidP="00D12AD1">
            <w:pPr>
              <w:rPr>
                <w:ins w:id="92" w:author="Laaksonen, Lasse J. (Nokia - FI/Tampere)" w:date="2020-01-22T09:02:00Z"/>
                <w:lang w:val="en-US"/>
              </w:rPr>
            </w:pPr>
            <w:ins w:id="93" w:author="Laaksonen, Lasse J. (Nokia - FI/Tampere)" w:date="2020-01-22T09:02:00Z">
              <w:r>
                <w:rPr>
                  <w:lang w:val="en-US"/>
                </w:rPr>
                <w:t>Telephone set should take care of accepting and producing multiple stream of speech from various sources</w:t>
              </w:r>
            </w:ins>
          </w:p>
        </w:tc>
      </w:tr>
      <w:tr w:rsidR="00514B9E" w:rsidRPr="00BA4B41" w14:paraId="4179F488" w14:textId="77777777" w:rsidTr="00D12AD1">
        <w:trPr>
          <w:ins w:id="94" w:author="Laaksonen, Lasse J. (Nokia - FI/Tampere)" w:date="2020-01-22T09:02:00Z"/>
        </w:trPr>
        <w:tc>
          <w:tcPr>
            <w:tcW w:w="9621" w:type="dxa"/>
            <w:shd w:val="clear" w:color="auto" w:fill="A6A6A6"/>
          </w:tcPr>
          <w:p w14:paraId="4810A440" w14:textId="77777777" w:rsidR="00514B9E" w:rsidRPr="00BA4B41" w:rsidRDefault="00514B9E" w:rsidP="00D12AD1">
            <w:pPr>
              <w:rPr>
                <w:ins w:id="95" w:author="Laaksonen, Lasse J. (Nokia - FI/Tampere)" w:date="2020-01-22T09:02:00Z"/>
                <w:b/>
                <w:color w:val="FFFFFF"/>
                <w:lang w:val="en-US" w:eastAsia="ja-JP"/>
              </w:rPr>
            </w:pPr>
            <w:ins w:id="96" w:author="Laaksonen, Lasse J. (Nokia - FI/Tampere)" w:date="2020-01-22T09:02:00Z">
              <w:r>
                <w:rPr>
                  <w:b/>
                  <w:color w:val="FFFFFF"/>
                  <w:lang w:val="en-US" w:eastAsia="ja-JP"/>
                </w:rPr>
                <w:t>P</w:t>
              </w:r>
              <w:r>
                <w:rPr>
                  <w:rFonts w:hint="eastAsia"/>
                  <w:b/>
                  <w:color w:val="FFFFFF"/>
                  <w:lang w:val="en-US" w:eastAsia="ja-JP"/>
                </w:rPr>
                <w:t xml:space="preserve">otential </w:t>
              </w:r>
              <w:r>
                <w:rPr>
                  <w:b/>
                  <w:color w:val="FFFFFF"/>
                  <w:lang w:val="en-US" w:eastAsia="ja-JP"/>
                </w:rPr>
                <w:t>Standardization Status and Needs</w:t>
              </w:r>
            </w:ins>
          </w:p>
        </w:tc>
      </w:tr>
      <w:tr w:rsidR="00514B9E" w:rsidRPr="009A0361" w14:paraId="60C41D18" w14:textId="77777777" w:rsidTr="00D12AD1">
        <w:trPr>
          <w:ins w:id="97" w:author="Laaksonen, Lasse J. (Nokia - FI/Tampere)" w:date="2020-01-22T09:02:00Z"/>
        </w:trPr>
        <w:tc>
          <w:tcPr>
            <w:tcW w:w="9621" w:type="dxa"/>
            <w:shd w:val="clear" w:color="auto" w:fill="auto"/>
          </w:tcPr>
          <w:p w14:paraId="7EA6D19B" w14:textId="77777777" w:rsidR="00514B9E" w:rsidRPr="009A0361" w:rsidRDefault="00514B9E" w:rsidP="00D12AD1">
            <w:pPr>
              <w:rPr>
                <w:ins w:id="98" w:author="Laaksonen, Lasse J. (Nokia - FI/Tampere)" w:date="2020-01-22T09:02:00Z"/>
              </w:rPr>
            </w:pPr>
            <w:proofErr w:type="spellStart"/>
            <w:ins w:id="99" w:author="Laaksonen, Lasse J. (Nokia - FI/Tampere)" w:date="2020-01-22T09:02:00Z">
              <w:r>
                <w:t>Tbd</w:t>
              </w:r>
              <w:proofErr w:type="spellEnd"/>
            </w:ins>
          </w:p>
        </w:tc>
      </w:tr>
    </w:tbl>
    <w:p w14:paraId="180ED503" w14:textId="77777777" w:rsidR="00514B9E" w:rsidRDefault="00514B9E" w:rsidP="003E3339">
      <w:pPr>
        <w:rPr>
          <w:ins w:id="100" w:author="Laaksonen, Lasse J. (Nokia - FI/Tampere)" w:date="2020-01-22T09:00:00Z"/>
        </w:rPr>
      </w:pPr>
    </w:p>
    <w:p w14:paraId="2DFB05A9" w14:textId="4875EBF9" w:rsidR="00514B9E" w:rsidRPr="00083BD1" w:rsidRDefault="00514B9E" w:rsidP="003E3339">
      <w:ins w:id="101" w:author="Laaksonen, Lasse J. (Nokia - FI/Tampere)" w:date="2020-01-22T09:00:00Z">
        <w:r>
          <w:t>]</w:t>
        </w:r>
      </w:ins>
    </w:p>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lastRenderedPageBreak/>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102"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102"/>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lastRenderedPageBreak/>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06BCAB2D" w:rsidR="00DE55BC" w:rsidRDefault="00DE55BC" w:rsidP="007D66EC">
            <w:r w:rsidRPr="00FA48E6">
              <w:rPr>
                <w:lang w:val="en-US"/>
              </w:rPr>
              <w:fldChar w:fldCharType="begin"/>
            </w:r>
            <w:r w:rsidRPr="00FA48E6">
              <w:rPr>
                <w:lang w:val="en-US"/>
              </w:rPr>
              <w:instrText xml:space="preserve"> REF _Ref5133527 \h </w:instrText>
            </w:r>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r w:rsidRPr="00FA48E6">
              <w:rPr>
                <w:lang w:val="en-US"/>
              </w:rPr>
              <w:fldChar w:fldCharType="end"/>
            </w:r>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w:t>
            </w:r>
            <w:proofErr w:type="spellStart"/>
            <w:r w:rsidRPr="007B1676">
              <w:rPr>
                <w:lang w:val="en-US"/>
              </w:rPr>
              <w:t>substreams</w:t>
            </w:r>
            <w:proofErr w:type="spellEnd"/>
            <w:r w:rsidRPr="007B1676">
              <w:rPr>
                <w:lang w:val="en-US"/>
              </w:rPr>
              <w:t xml:space="preserve">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w:t>
            </w:r>
            <w:proofErr w:type="spellStart"/>
            <w:r>
              <w:rPr>
                <w:b/>
                <w:color w:val="FFFFFF"/>
                <w:lang w:val="en-US"/>
              </w:rPr>
              <w:t>QoE</w:t>
            </w:r>
            <w:proofErr w:type="spellEnd"/>
            <w:r>
              <w:rPr>
                <w:b/>
                <w:color w:val="FFFFFF"/>
                <w:lang w:val="en-US"/>
              </w:rPr>
              <w:t xml:space="preserv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w:t>
            </w:r>
            <w:proofErr w:type="gramStart"/>
            <w:r>
              <w:rPr>
                <w:lang w:val="en-US"/>
              </w:rPr>
              <w:t>ingests</w:t>
            </w:r>
            <w:r w:rsidDel="00760EE8">
              <w:rPr>
                <w:lang w:val="en-US"/>
              </w:rPr>
              <w:t xml:space="preserve"> </w:t>
            </w:r>
            <w:r w:rsidRPr="00DC7C36">
              <w:rPr>
                <w:lang w:val="en-US"/>
              </w:rPr>
              <w:t>.</w:t>
            </w:r>
            <w:proofErr w:type="gramEnd"/>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EA69A" w14:textId="77777777" w:rsidR="00CE7003" w:rsidRDefault="00CE7003" w:rsidP="001F13C6">
      <w:pPr>
        <w:pStyle w:val="WBtabletxt"/>
      </w:pPr>
      <w:r>
        <w:separator/>
      </w:r>
    </w:p>
  </w:endnote>
  <w:endnote w:type="continuationSeparator" w:id="0">
    <w:p w14:paraId="3635DF3B" w14:textId="77777777" w:rsidR="00CE7003" w:rsidRDefault="00CE700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2CC6B" w14:textId="77777777" w:rsidR="00CE7003" w:rsidRDefault="00CE7003" w:rsidP="001F13C6">
      <w:pPr>
        <w:pStyle w:val="WBtabletxt"/>
      </w:pPr>
      <w:r>
        <w:separator/>
      </w:r>
    </w:p>
  </w:footnote>
  <w:footnote w:type="continuationSeparator" w:id="0">
    <w:p w14:paraId="33E3FA6E" w14:textId="77777777" w:rsidR="00CE7003" w:rsidRDefault="00CE7003"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3D9FBC42"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514B9E">
      <w:rPr>
        <w:rFonts w:cs="Arial"/>
        <w:lang w:val="en-US"/>
      </w:rPr>
      <w:t>7</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2C4988">
      <w:rPr>
        <w:rFonts w:cs="Arial"/>
        <w:b/>
        <w:i/>
        <w:sz w:val="28"/>
        <w:szCs w:val="28"/>
        <w:lang w:val="en-US"/>
      </w:rPr>
      <w:t>Tdoc</w:t>
    </w:r>
    <w:proofErr w:type="spellEnd"/>
    <w:r w:rsidRPr="002C4988">
      <w:rPr>
        <w:rFonts w:cs="Arial"/>
        <w:b/>
        <w:i/>
        <w:sz w:val="28"/>
        <w:szCs w:val="28"/>
        <w:lang w:val="en-US"/>
      </w:rPr>
      <w:t xml:space="preserve"> S4 (</w:t>
    </w:r>
    <w:r w:rsidR="00514B9E" w:rsidRPr="002C4988">
      <w:rPr>
        <w:rFonts w:cs="Arial"/>
        <w:b/>
        <w:i/>
        <w:sz w:val="28"/>
        <w:szCs w:val="28"/>
        <w:lang w:val="en-US"/>
      </w:rPr>
      <w:t>20</w:t>
    </w:r>
    <w:r w:rsidRPr="002C4988">
      <w:rPr>
        <w:rFonts w:cs="Arial"/>
        <w:b/>
        <w:i/>
        <w:color w:val="000000"/>
        <w:sz w:val="28"/>
        <w:szCs w:val="28"/>
        <w:lang w:val="en-US"/>
      </w:rPr>
      <w:t>)</w:t>
    </w:r>
    <w:r w:rsidR="00514B9E" w:rsidRPr="002C4988">
      <w:rPr>
        <w:rFonts w:cs="Arial"/>
        <w:b/>
        <w:i/>
        <w:color w:val="000000"/>
        <w:sz w:val="28"/>
        <w:szCs w:val="28"/>
        <w:lang w:val="en-US"/>
      </w:rPr>
      <w:t>0</w:t>
    </w:r>
    <w:r w:rsidR="002C4988" w:rsidRPr="002C4988">
      <w:rPr>
        <w:rFonts w:cs="Arial"/>
        <w:b/>
        <w:i/>
        <w:color w:val="000000"/>
        <w:sz w:val="28"/>
        <w:szCs w:val="28"/>
        <w:lang w:val="en-US"/>
      </w:rPr>
      <w:t>306</w:t>
    </w:r>
  </w:p>
  <w:p w14:paraId="7583CE89" w14:textId="53DEA254" w:rsidR="00FE1DA7" w:rsidRDefault="00514B9E" w:rsidP="00D4708B">
    <w:pPr>
      <w:tabs>
        <w:tab w:val="right" w:pos="9360"/>
      </w:tabs>
      <w:spacing w:after="0"/>
      <w:rPr>
        <w:rFonts w:cs="Arial"/>
        <w:lang w:val="en-US" w:eastAsia="zh-CN"/>
      </w:rPr>
    </w:pPr>
    <w:r>
      <w:rPr>
        <w:rFonts w:cs="Arial"/>
        <w:lang w:val="en-US" w:eastAsia="zh-CN"/>
      </w:rPr>
      <w:t>20</w:t>
    </w:r>
    <w:r w:rsidR="008563A0">
      <w:rPr>
        <w:rFonts w:cs="Arial"/>
        <w:lang w:val="en-US" w:eastAsia="zh-CN"/>
      </w:rPr>
      <w:t xml:space="preserve"> – </w:t>
    </w:r>
    <w:r>
      <w:rPr>
        <w:rFonts w:cs="Arial"/>
        <w:lang w:val="en-US" w:eastAsia="zh-CN"/>
      </w:rPr>
      <w:t>24</w:t>
    </w:r>
    <w:r w:rsidR="00DD27D7">
      <w:rPr>
        <w:rFonts w:cs="Arial"/>
        <w:lang w:val="en-US" w:eastAsia="zh-CN"/>
      </w:rPr>
      <w:t xml:space="preserve"> </w:t>
    </w:r>
    <w:r>
      <w:rPr>
        <w:rFonts w:cs="Arial"/>
        <w:lang w:val="en-US" w:eastAsia="zh-CN"/>
      </w:rPr>
      <w:t>January</w:t>
    </w:r>
    <w:r w:rsidR="00DD27D7">
      <w:rPr>
        <w:rFonts w:cs="Arial"/>
        <w:lang w:val="en-US" w:eastAsia="zh-CN"/>
      </w:rPr>
      <w:t xml:space="preserve"> 20</w:t>
    </w:r>
    <w:r>
      <w:rPr>
        <w:rFonts w:cs="Arial"/>
        <w:lang w:val="en-US" w:eastAsia="zh-CN"/>
      </w:rPr>
      <w:t>20</w:t>
    </w:r>
    <w:r w:rsidR="00DD27D7" w:rsidRPr="00C2493C">
      <w:rPr>
        <w:rFonts w:cs="Arial"/>
        <w:lang w:val="en-US" w:eastAsia="zh-CN"/>
      </w:rPr>
      <w:t xml:space="preserve">, </w:t>
    </w:r>
    <w:r>
      <w:rPr>
        <w:rFonts w:cs="Arial"/>
        <w:lang w:val="en-US" w:eastAsia="zh-CN"/>
      </w:rPr>
      <w:t>Wroclaw</w:t>
    </w:r>
    <w:r w:rsidR="00630383">
      <w:rPr>
        <w:rFonts w:cs="Arial"/>
        <w:lang w:val="en-US" w:eastAsia="zh-CN"/>
      </w:rPr>
      <w:t xml:space="preserve">, </w:t>
    </w:r>
    <w:r>
      <w:rPr>
        <w:rFonts w:cs="Arial"/>
        <w:lang w:val="en-US" w:eastAsia="zh-CN"/>
      </w:rPr>
      <w:t>Poland</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3"/>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11"/>
  </w:num>
  <w:num w:numId="8">
    <w:abstractNumId w:val="15"/>
  </w:num>
  <w:num w:numId="9">
    <w:abstractNumId w:val="6"/>
  </w:num>
  <w:num w:numId="10">
    <w:abstractNumId w:val="7"/>
  </w:num>
  <w:num w:numId="11">
    <w:abstractNumId w:val="14"/>
  </w:num>
  <w:num w:numId="12">
    <w:abstractNumId w:val="2"/>
  </w:num>
  <w:num w:numId="13">
    <w:abstractNumId w:val="12"/>
  </w:num>
  <w:num w:numId="14">
    <w:abstractNumId w:val="17"/>
  </w:num>
  <w:num w:numId="15">
    <w:abstractNumId w:val="1"/>
  </w:num>
  <w:num w:numId="16">
    <w:abstractNumId w:val="16"/>
  </w:num>
  <w:num w:numId="17">
    <w:abstractNumId w:val="18"/>
  </w:num>
  <w:num w:numId="18">
    <w:abstractNumId w:val="10"/>
  </w:num>
  <w:num w:numId="19">
    <w:abstractNumId w:val="9"/>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4988"/>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C084B"/>
    <w:rsid w:val="004C1AF6"/>
    <w:rsid w:val="004F3F4D"/>
    <w:rsid w:val="004F5C34"/>
    <w:rsid w:val="00500586"/>
    <w:rsid w:val="0050493E"/>
    <w:rsid w:val="0050572B"/>
    <w:rsid w:val="00506339"/>
    <w:rsid w:val="00514B9E"/>
    <w:rsid w:val="0052695B"/>
    <w:rsid w:val="00530E91"/>
    <w:rsid w:val="00532C78"/>
    <w:rsid w:val="00534122"/>
    <w:rsid w:val="00537B1F"/>
    <w:rsid w:val="00540EB3"/>
    <w:rsid w:val="00551C65"/>
    <w:rsid w:val="005541B2"/>
    <w:rsid w:val="00557A8D"/>
    <w:rsid w:val="00561FE7"/>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3991"/>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1368D"/>
    <w:rsid w:val="00C21351"/>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4539D"/>
    <w:rsid w:val="00D4708B"/>
    <w:rsid w:val="00D4712B"/>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72E89"/>
    <w:rsid w:val="00EA69B3"/>
    <w:rsid w:val="00EC5191"/>
    <w:rsid w:val="00EE2D25"/>
    <w:rsid w:val="00EE3226"/>
    <w:rsid w:val="00EE3788"/>
    <w:rsid w:val="00EF1AB5"/>
    <w:rsid w:val="00EF5784"/>
    <w:rsid w:val="00EF596F"/>
    <w:rsid w:val="00EF7C60"/>
    <w:rsid w:val="00F21F89"/>
    <w:rsid w:val="00F3782C"/>
    <w:rsid w:val="00F502DC"/>
    <w:rsid w:val="00F511F2"/>
    <w:rsid w:val="00F53D0E"/>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A1EAA-93AA-684B-A9DA-DC873A35B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4104</Words>
  <Characters>23396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17</cp:revision>
  <cp:lastPrinted>1999-10-13T08:21:00Z</cp:lastPrinted>
  <dcterms:created xsi:type="dcterms:W3CDTF">2019-04-11T21:52:00Z</dcterms:created>
  <dcterms:modified xsi:type="dcterms:W3CDTF">2020-01-23T10:58:00Z</dcterms:modified>
</cp:coreProperties>
</file>